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B54F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2598F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C757E9">
          <w:rPr>
            <w:b/>
            <w:i/>
            <w:noProof/>
            <w:sz w:val="28"/>
          </w:rPr>
          <w:t>5807</w:t>
        </w:r>
      </w:fldSimple>
    </w:p>
    <w:p w14:paraId="7CB45193" w14:textId="4BD86FCE" w:rsidR="001E41F3" w:rsidRPr="00E656B6" w:rsidRDefault="00C2598F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Hyderabad,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="00E656B6" w:rsidRPr="00E656B6">
        <w:rPr>
          <w:b/>
          <w:bCs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BC5E2" w:rsidR="001E41F3" w:rsidRPr="002755BE" w:rsidRDefault="00C757E9" w:rsidP="00C757E9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  <w:r w:rsidRPr="00C757E9">
              <w:rPr>
                <w:b/>
                <w:noProof/>
                <w:sz w:val="28"/>
              </w:rPr>
              <w:t>0483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9409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0B2B85">
                <w:rPr>
                  <w:b/>
                  <w:noProof/>
                  <w:sz w:val="28"/>
                </w:rPr>
                <w:t>8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0B2B85">
                <w:rPr>
                  <w:b/>
                  <w:noProof/>
                  <w:sz w:val="28"/>
                </w:rPr>
                <w:t>8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A3B75" w:rsidR="001E41F3" w:rsidRDefault="00683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0B2B85">
              <w:t>8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EF09D4">
              <w:t xml:space="preserve">Correction to </w:t>
            </w:r>
            <w:proofErr w:type="spellStart"/>
            <w:r w:rsidR="00EF09D4">
              <w:t>AreaOfInterest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215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C2598F">
                <w:rPr>
                  <w:noProof/>
                </w:rPr>
                <w:t>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9FB39D" w:rsidR="001E41F3" w:rsidRDefault="000B2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0004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B2B8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7DF783AE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5115CABF" w:rsidR="00382045" w:rsidRDefault="00AB48A6" w:rsidP="00D1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043098">
              <w:rPr>
                <w:noProof/>
              </w:rPr>
              <w:t xml:space="preserve"> various issues.</w:t>
            </w:r>
          </w:p>
          <w:p w14:paraId="5214439B" w14:textId="1F22327C" w:rsidR="00EF231D" w:rsidRDefault="0004309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It makes no sense to have constraints for mandatory attributes (i.e., attributes whose support qualifier is “M”).</w:t>
            </w:r>
          </w:p>
          <w:p w14:paraId="405D02B3" w14:textId="77777777" w:rsidR="004135DA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support qualifier of  “nrCellIdList”, “eutraCellIdList” and “utraCellIdList” is wrong; they shall be “CM”.</w:t>
            </w:r>
          </w:p>
          <w:p w14:paraId="7CB86C6F" w14:textId="6009E225" w:rsidR="00043098" w:rsidRPr="00104167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All constraints listed represent run-time conditions, related to MnS consumer request. This is wrong, since attribute constraints shall represent design-time conditions on MnS producer side.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3D0AE969" w:rsidR="00261CE7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Remove attribute constraints for mandatory attributes</w:t>
            </w:r>
          </w:p>
          <w:p w14:paraId="0220EB90" w14:textId="6B586DE9" w:rsidR="00043098" w:rsidRPr="00043098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 support qualifier of </w:t>
            </w:r>
            <w:r>
              <w:rPr>
                <w:noProof/>
              </w:rPr>
              <w:t>“nrCellIdList”, “eutraCellIdList” and “utraCellIdList” to CM.</w:t>
            </w:r>
          </w:p>
          <w:p w14:paraId="66E33EEC" w14:textId="1927B578" w:rsidR="0079014A" w:rsidRPr="006663F5" w:rsidRDefault="00043098" w:rsidP="006663F5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Re-word a</w:t>
            </w:r>
            <w:r w:rsidR="006663F5">
              <w:rPr>
                <w:noProof/>
              </w:rPr>
              <w:t>ttribute</w:t>
            </w:r>
            <w:r>
              <w:rPr>
                <w:noProof/>
              </w:rPr>
              <w:t xml:space="preserve"> constraints, such</w:t>
            </w:r>
            <w:r w:rsidR="00A773BD">
              <w:rPr>
                <w:noProof/>
              </w:rPr>
              <w:t xml:space="preserve"> that </w:t>
            </w:r>
            <w:r w:rsidR="006663F5">
              <w:rPr>
                <w:noProof/>
              </w:rPr>
              <w:t xml:space="preserve">they represent design-time conditions on MnS producer side.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2033B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96C823E" w:rsidR="002C57A4" w:rsidRDefault="005D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2A1B7246" w:rsidR="002C57A4" w:rsidRDefault="0072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S5-2</w:t>
            </w:r>
            <w:r w:rsidR="00EF09D4">
              <w:rPr>
                <w:noProof/>
                <w:lang w:eastAsia="zh-CN"/>
              </w:rPr>
              <w:t>45007</w:t>
            </w: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29AA2BE2" w14:textId="77777777" w:rsidR="00043098" w:rsidRPr="009230CB" w:rsidRDefault="00043098" w:rsidP="00043098">
      <w:pPr>
        <w:pStyle w:val="Heading3"/>
      </w:pPr>
      <w:bookmarkStart w:id="2" w:name="_Toc178089823"/>
      <w:bookmarkStart w:id="3" w:name="_Toc162446358"/>
      <w:r>
        <w:rPr>
          <w:rFonts w:cs="Arial"/>
          <w:szCs w:val="28"/>
        </w:rPr>
        <w:t>4.3.51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2"/>
    </w:p>
    <w:p w14:paraId="00623347" w14:textId="77777777" w:rsidR="00043098" w:rsidRPr="009230CB" w:rsidRDefault="00043098" w:rsidP="00043098">
      <w:pPr>
        <w:pStyle w:val="Heading4"/>
      </w:pPr>
      <w:bookmarkStart w:id="4" w:name="_Toc178089824"/>
      <w:r>
        <w:t>4.3.51</w:t>
      </w:r>
      <w:r w:rsidRPr="009230CB">
        <w:t>.1</w:t>
      </w:r>
      <w:r w:rsidRPr="009230CB">
        <w:tab/>
        <w:t>Definition</w:t>
      </w:r>
      <w:bookmarkEnd w:id="4"/>
    </w:p>
    <w:p w14:paraId="5255EAC8" w14:textId="77777777" w:rsidR="00043098" w:rsidRPr="009230CB" w:rsidRDefault="00043098" w:rsidP="00043098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area which shall be considered for the service</w:t>
      </w:r>
      <w:r w:rsidRPr="009230CB">
        <w:rPr>
          <w:lang w:val="en-US"/>
        </w:rPr>
        <w:t>.</w:t>
      </w:r>
    </w:p>
    <w:p w14:paraId="451CD924" w14:textId="77777777" w:rsidR="00043098" w:rsidRPr="009230CB" w:rsidRDefault="00043098" w:rsidP="00043098">
      <w:pPr>
        <w:pStyle w:val="Heading4"/>
        <w:rPr>
          <w:lang w:val="fr-FR"/>
        </w:rPr>
      </w:pPr>
      <w:bookmarkStart w:id="5" w:name="_Toc178089825"/>
      <w:r>
        <w:rPr>
          <w:lang w:val="fr-FR"/>
        </w:rPr>
        <w:t>4.3.51.</w:t>
      </w:r>
      <w:r w:rsidRPr="009230CB">
        <w:rPr>
          <w:lang w:val="fr-FR"/>
        </w:rPr>
        <w:t>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5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043098" w:rsidRPr="009230CB" w14:paraId="056082F5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C3242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4FB3F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B871B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F0130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18178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B008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043098" w:rsidRPr="009230CB" w14:paraId="4D39C9EE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95CB" w14:textId="77777777" w:rsidR="00043098" w:rsidRPr="005A5E6C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6DB4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DE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2242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2FC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549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4E94904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56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75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10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7A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23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70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C671A1F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AF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528" w14:textId="37772BAF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9EE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226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36B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8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4E321F0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615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1FFB" w14:textId="57672100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BD8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C6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A7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73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2CD49EA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D29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A17" w14:textId="1DCAAC09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094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02B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441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605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18994FDB" w14:textId="77777777" w:rsidR="00043098" w:rsidRDefault="00043098" w:rsidP="00043098">
      <w:pPr>
        <w:rPr>
          <w:lang w:eastAsia="zh-CN"/>
        </w:rPr>
      </w:pPr>
    </w:p>
    <w:p w14:paraId="4C9940BA" w14:textId="77777777" w:rsidR="00043098" w:rsidRPr="00F3719F" w:rsidRDefault="00043098" w:rsidP="00043098">
      <w:pPr>
        <w:pStyle w:val="Heading4"/>
        <w:rPr>
          <w:lang w:val="fr-FR"/>
        </w:rPr>
      </w:pPr>
      <w:bookmarkStart w:id="9" w:name="_Toc178089826"/>
      <w:r w:rsidRPr="00F3719F">
        <w:rPr>
          <w:lang w:val="fr-FR"/>
        </w:rPr>
        <w:t>4.3.</w:t>
      </w:r>
      <w:r>
        <w:rPr>
          <w:lang w:val="fr-FR"/>
        </w:rPr>
        <w:t>51.</w:t>
      </w:r>
      <w:r w:rsidRPr="00F3719F">
        <w:rPr>
          <w:lang w:val="fr-FR"/>
        </w:rPr>
        <w:t>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9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043098" w14:paraId="6162AFBB" w14:textId="77777777" w:rsidTr="00297867">
        <w:trPr>
          <w:jc w:val="center"/>
        </w:trPr>
        <w:tc>
          <w:tcPr>
            <w:tcW w:w="2578" w:type="pct"/>
            <w:shd w:val="clear" w:color="auto" w:fill="BFBFBF"/>
          </w:tcPr>
          <w:p w14:paraId="2E550AF2" w14:textId="77777777" w:rsidR="00043098" w:rsidRDefault="00043098" w:rsidP="00297867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0F91A48F" w14:textId="77777777" w:rsidR="00043098" w:rsidRDefault="00043098" w:rsidP="00297867">
            <w:pPr>
              <w:pStyle w:val="TAH"/>
            </w:pPr>
            <w:r>
              <w:t>Definition</w:t>
            </w:r>
          </w:p>
        </w:tc>
      </w:tr>
      <w:tr w:rsidR="00043098" w:rsidRPr="00901257" w:rsidDel="00EF09D4" w14:paraId="05071F53" w14:textId="513DAFE7" w:rsidTr="00297867">
        <w:trPr>
          <w:jc w:val="center"/>
          <w:del w:id="10" w:author="Ericsson user" w:date="2024-09-27T13:12:00Z"/>
        </w:trPr>
        <w:tc>
          <w:tcPr>
            <w:tcW w:w="2578" w:type="pct"/>
          </w:tcPr>
          <w:p w14:paraId="21FC721A" w14:textId="3DE09F12" w:rsidR="00043098" w:rsidRPr="00B26339" w:rsidDel="00EF09D4" w:rsidRDefault="00043098" w:rsidP="00297867">
            <w:pPr>
              <w:pStyle w:val="TAL"/>
              <w:rPr>
                <w:del w:id="11" w:author="Ericsson user" w:date="2024-09-27T13:12:00Z"/>
                <w:rFonts w:cs="Arial"/>
              </w:rPr>
            </w:pPr>
            <w:del w:id="12" w:author="Ericsson user" w:date="2024-09-27T13:12:00Z">
              <w:r w:rsidRPr="00B26339" w:rsidDel="00EF09D4">
                <w:rPr>
                  <w:rFonts w:cs="Arial"/>
                </w:rPr>
                <w:delText xml:space="preserve">CHOICE_1.1 </w:delText>
              </w:r>
              <w:r w:rsidDel="00EF09D4">
                <w:rPr>
                  <w:rFonts w:cs="Arial"/>
                  <w:szCs w:val="18"/>
                </w:rPr>
                <w:delText>geoAreaToCellMapping</w:delText>
              </w:r>
            </w:del>
          </w:p>
        </w:tc>
        <w:tc>
          <w:tcPr>
            <w:tcW w:w="2422" w:type="pct"/>
          </w:tcPr>
          <w:p w14:paraId="6CB208C3" w14:textId="442B6E92" w:rsidR="00043098" w:rsidRPr="00F3719F" w:rsidDel="00EF09D4" w:rsidRDefault="00043098" w:rsidP="00297867">
            <w:pPr>
              <w:pStyle w:val="TAL"/>
              <w:rPr>
                <w:del w:id="13" w:author="Ericsson user" w:date="2024-09-27T13:12:00Z"/>
              </w:rPr>
            </w:pPr>
            <w:del w:id="14" w:author="Ericsson user" w:date="2024-09-27T13:12:00Z">
              <w:r w:rsidDel="00EF09D4">
                <w:delText>This attribute shall be supported, when a service is requested for a geographical area</w:delText>
              </w:r>
              <w:r w:rsidRPr="00624292" w:rsidDel="00EF09D4">
                <w:delText>.</w:delText>
              </w:r>
            </w:del>
          </w:p>
        </w:tc>
      </w:tr>
      <w:tr w:rsidR="00043098" w:rsidRPr="00901257" w:rsidDel="00EF09D4" w14:paraId="7557444C" w14:textId="0BAE2CD4" w:rsidTr="00297867">
        <w:trPr>
          <w:jc w:val="center"/>
          <w:del w:id="15" w:author="Ericsson user" w:date="2024-09-27T13:12:00Z"/>
        </w:trPr>
        <w:tc>
          <w:tcPr>
            <w:tcW w:w="2578" w:type="pct"/>
          </w:tcPr>
          <w:p w14:paraId="7D4957A4" w14:textId="701F24A0" w:rsidR="00043098" w:rsidRPr="00B26339" w:rsidDel="00EF09D4" w:rsidRDefault="00043098" w:rsidP="00297867">
            <w:pPr>
              <w:pStyle w:val="TAL"/>
              <w:rPr>
                <w:del w:id="16" w:author="Ericsson user" w:date="2024-09-27T13:12:00Z"/>
                <w:rFonts w:cs="Arial"/>
              </w:rPr>
            </w:pPr>
            <w:del w:id="17" w:author="Ericsson user" w:date="2024-09-27T13:12:00Z">
              <w:r w:rsidRPr="00B26339" w:rsidDel="00EF09D4">
                <w:rPr>
                  <w:rFonts w:cs="Arial"/>
                </w:rPr>
                <w:delText xml:space="preserve">CHOICE_2.1 </w:delText>
              </w:r>
              <w:r w:rsidDel="00EF09D4">
                <w:rPr>
                  <w:rFonts w:cs="Arial"/>
                  <w:szCs w:val="18"/>
                </w:rPr>
                <w:delText>taiList</w:delText>
              </w:r>
            </w:del>
          </w:p>
        </w:tc>
        <w:tc>
          <w:tcPr>
            <w:tcW w:w="2422" w:type="pct"/>
          </w:tcPr>
          <w:p w14:paraId="01B41A08" w14:textId="2CE942A3" w:rsidR="00043098" w:rsidRPr="00901257" w:rsidDel="00EF09D4" w:rsidRDefault="00043098" w:rsidP="00297867">
            <w:pPr>
              <w:pStyle w:val="TAL"/>
              <w:rPr>
                <w:del w:id="18" w:author="Ericsson user" w:date="2024-09-27T13:12:00Z"/>
              </w:rPr>
            </w:pPr>
            <w:del w:id="19" w:author="Ericsson user" w:date="2024-09-27T13:12:00Z">
              <w:r w:rsidDel="00EF09D4">
                <w:delText>This attribute shall be supported, when a service is requested for TAI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5E45E757" w14:textId="77777777" w:rsidTr="00297867">
        <w:trPr>
          <w:jc w:val="center"/>
        </w:trPr>
        <w:tc>
          <w:tcPr>
            <w:tcW w:w="2578" w:type="pct"/>
          </w:tcPr>
          <w:p w14:paraId="2FE41BF0" w14:textId="2CB952AC" w:rsidR="00043098" w:rsidRPr="00B26339" w:rsidRDefault="00043098" w:rsidP="00297867">
            <w:pPr>
              <w:pStyle w:val="TAL"/>
              <w:rPr>
                <w:rFonts w:cs="Arial"/>
              </w:rPr>
            </w:pPr>
            <w:del w:id="20" w:author="Ericsson user" w:date="2024-09-27T13:13:00Z">
              <w:r w:rsidRPr="00B26339" w:rsidDel="00EF09D4">
                <w:rPr>
                  <w:rFonts w:cs="Arial"/>
                </w:rPr>
                <w:delText xml:space="preserve">CHOICE_3.1 </w:delText>
              </w:r>
            </w:del>
            <w:proofErr w:type="spellStart"/>
            <w:r>
              <w:rPr>
                <w:rFonts w:cs="Arial"/>
                <w:szCs w:val="18"/>
              </w:rPr>
              <w:t>nrCellIdList</w:t>
            </w:r>
            <w:proofErr w:type="spellEnd"/>
          </w:p>
        </w:tc>
        <w:tc>
          <w:tcPr>
            <w:tcW w:w="2422" w:type="pct"/>
          </w:tcPr>
          <w:p w14:paraId="5D108833" w14:textId="6AC2AC44" w:rsidR="00043098" w:rsidRPr="00901257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1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by NR</w:t>
              </w:r>
            </w:ins>
            <w:ins w:id="22" w:author="Ericsson user" w:date="2024-09-27T13:14:00Z">
              <w:r w:rsidR="00EF09D4">
                <w:rPr>
                  <w:lang w:eastAsia="de-DE"/>
                </w:rPr>
                <w:t>.</w:t>
              </w:r>
            </w:ins>
            <w:del w:id="23" w:author="Ericsson user" w:date="2024-09-27T13:13:00Z">
              <w:r w:rsidDel="00EF09D4">
                <w:delText>in case of NR cells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3BDE3E13" w14:textId="77777777" w:rsidTr="00297867">
        <w:trPr>
          <w:jc w:val="center"/>
        </w:trPr>
        <w:tc>
          <w:tcPr>
            <w:tcW w:w="2578" w:type="pct"/>
          </w:tcPr>
          <w:p w14:paraId="3AC8D424" w14:textId="4FF19751" w:rsidR="00043098" w:rsidRPr="00B26339" w:rsidRDefault="00043098" w:rsidP="00297867">
            <w:pPr>
              <w:pStyle w:val="TAL"/>
              <w:rPr>
                <w:rFonts w:cs="Arial"/>
              </w:rPr>
            </w:pPr>
            <w:del w:id="24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HOICE_4.1 </w:delText>
              </w:r>
            </w:del>
            <w:proofErr w:type="spellStart"/>
            <w:r>
              <w:rPr>
                <w:rFonts w:cs="Arial"/>
                <w:szCs w:val="18"/>
              </w:rPr>
              <w:t>eutraCellIdList</w:t>
            </w:r>
            <w:proofErr w:type="spellEnd"/>
          </w:p>
        </w:tc>
        <w:tc>
          <w:tcPr>
            <w:tcW w:w="2422" w:type="pct"/>
          </w:tcPr>
          <w:p w14:paraId="457F3342" w14:textId="4FD13FD3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5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by EU-TRAN.</w:t>
              </w:r>
            </w:ins>
            <w:del w:id="26" w:author="Ericsson user" w:date="2024-09-27T13:13:00Z">
              <w:r w:rsidDel="00EF09D4">
                <w:delText>in case of E-UTRAN cells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02B6A970" w14:textId="77777777" w:rsidTr="00297867">
        <w:trPr>
          <w:jc w:val="center"/>
        </w:trPr>
        <w:tc>
          <w:tcPr>
            <w:tcW w:w="2578" w:type="pct"/>
          </w:tcPr>
          <w:p w14:paraId="5800233C" w14:textId="5AC52669" w:rsidR="00043098" w:rsidRPr="00B26339" w:rsidRDefault="00043098" w:rsidP="00297867">
            <w:pPr>
              <w:pStyle w:val="TAL"/>
              <w:rPr>
                <w:rFonts w:cs="Arial"/>
              </w:rPr>
            </w:pPr>
            <w:del w:id="27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HOICE_5.1 </w:delText>
              </w:r>
            </w:del>
            <w:proofErr w:type="spellStart"/>
            <w:r>
              <w:rPr>
                <w:rFonts w:cs="Arial"/>
                <w:szCs w:val="18"/>
              </w:rPr>
              <w:t>utraCellIdList</w:t>
            </w:r>
            <w:proofErr w:type="spellEnd"/>
          </w:p>
        </w:tc>
        <w:tc>
          <w:tcPr>
            <w:tcW w:w="2422" w:type="pct"/>
          </w:tcPr>
          <w:p w14:paraId="1854A7D1" w14:textId="57F39D7F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8" w:author="Ericsson user" w:date="2024-09-27T13:14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by UTRAN.</w:t>
              </w:r>
            </w:ins>
            <w:del w:id="29" w:author="Ericsson user" w:date="2024-09-27T13:14:00Z">
              <w:r w:rsidDel="00EF09D4">
                <w:delText>in case of UTRA cells</w:delText>
              </w:r>
              <w:r w:rsidRPr="00624292" w:rsidDel="00EF09D4">
                <w:delText>.</w:delText>
              </w:r>
            </w:del>
          </w:p>
        </w:tc>
      </w:tr>
      <w:bookmarkEnd w:id="3"/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30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30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F917B" w14:textId="77777777" w:rsidR="00587374" w:rsidRDefault="00587374">
      <w:r>
        <w:separator/>
      </w:r>
    </w:p>
  </w:endnote>
  <w:endnote w:type="continuationSeparator" w:id="0">
    <w:p w14:paraId="1597CC49" w14:textId="77777777" w:rsidR="00587374" w:rsidRDefault="00587374">
      <w:r>
        <w:continuationSeparator/>
      </w:r>
    </w:p>
  </w:endnote>
  <w:endnote w:type="continuationNotice" w:id="1">
    <w:p w14:paraId="302DBB25" w14:textId="77777777" w:rsidR="00587374" w:rsidRDefault="005873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0886D" w14:textId="77777777" w:rsidR="00587374" w:rsidRDefault="00587374">
      <w:r>
        <w:separator/>
      </w:r>
    </w:p>
  </w:footnote>
  <w:footnote w:type="continuationSeparator" w:id="0">
    <w:p w14:paraId="6F90AB75" w14:textId="77777777" w:rsidR="00587374" w:rsidRDefault="00587374">
      <w:r>
        <w:continuationSeparator/>
      </w:r>
    </w:p>
  </w:footnote>
  <w:footnote w:type="continuationNotice" w:id="1">
    <w:p w14:paraId="77AF4ECF" w14:textId="77777777" w:rsidR="00587374" w:rsidRDefault="005873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43098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2B85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247D0"/>
    <w:rsid w:val="001356A7"/>
    <w:rsid w:val="001407A4"/>
    <w:rsid w:val="0014116B"/>
    <w:rsid w:val="00145D43"/>
    <w:rsid w:val="0015074D"/>
    <w:rsid w:val="001514A6"/>
    <w:rsid w:val="00162845"/>
    <w:rsid w:val="00163C7C"/>
    <w:rsid w:val="00172881"/>
    <w:rsid w:val="00180A88"/>
    <w:rsid w:val="00182EF3"/>
    <w:rsid w:val="001867BE"/>
    <w:rsid w:val="00192C46"/>
    <w:rsid w:val="00193CE9"/>
    <w:rsid w:val="001A08B3"/>
    <w:rsid w:val="001A27C9"/>
    <w:rsid w:val="001A7B60"/>
    <w:rsid w:val="001B52F0"/>
    <w:rsid w:val="001B7A65"/>
    <w:rsid w:val="001C7118"/>
    <w:rsid w:val="001E380A"/>
    <w:rsid w:val="001E41F3"/>
    <w:rsid w:val="001E4858"/>
    <w:rsid w:val="001E486C"/>
    <w:rsid w:val="001E5878"/>
    <w:rsid w:val="001E683F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5BE"/>
    <w:rsid w:val="00275D12"/>
    <w:rsid w:val="002804FE"/>
    <w:rsid w:val="00284FEB"/>
    <w:rsid w:val="002860C4"/>
    <w:rsid w:val="00294DFF"/>
    <w:rsid w:val="00296623"/>
    <w:rsid w:val="002A792E"/>
    <w:rsid w:val="002B1570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16B71"/>
    <w:rsid w:val="003232DD"/>
    <w:rsid w:val="003239CB"/>
    <w:rsid w:val="003362AD"/>
    <w:rsid w:val="00351DE0"/>
    <w:rsid w:val="003609EF"/>
    <w:rsid w:val="003621C5"/>
    <w:rsid w:val="0036231A"/>
    <w:rsid w:val="00362785"/>
    <w:rsid w:val="00371B30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E1A36"/>
    <w:rsid w:val="003E1D9D"/>
    <w:rsid w:val="003E6C78"/>
    <w:rsid w:val="003F0205"/>
    <w:rsid w:val="00405754"/>
    <w:rsid w:val="00410371"/>
    <w:rsid w:val="00411B6A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1D90"/>
    <w:rsid w:val="00493488"/>
    <w:rsid w:val="004A0A89"/>
    <w:rsid w:val="004B01FE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54B0B"/>
    <w:rsid w:val="00564A5A"/>
    <w:rsid w:val="00565462"/>
    <w:rsid w:val="005745EC"/>
    <w:rsid w:val="00574D0B"/>
    <w:rsid w:val="00577B1F"/>
    <w:rsid w:val="0058377A"/>
    <w:rsid w:val="00586F1A"/>
    <w:rsid w:val="00587020"/>
    <w:rsid w:val="00587374"/>
    <w:rsid w:val="0059226A"/>
    <w:rsid w:val="00592D74"/>
    <w:rsid w:val="00595459"/>
    <w:rsid w:val="005A32F3"/>
    <w:rsid w:val="005B3A33"/>
    <w:rsid w:val="005B4B34"/>
    <w:rsid w:val="005D1BC9"/>
    <w:rsid w:val="005D2ED5"/>
    <w:rsid w:val="005D599A"/>
    <w:rsid w:val="005D7EC2"/>
    <w:rsid w:val="005E2C44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663F5"/>
    <w:rsid w:val="006711D9"/>
    <w:rsid w:val="006815EF"/>
    <w:rsid w:val="006837BD"/>
    <w:rsid w:val="0068388E"/>
    <w:rsid w:val="00684EDB"/>
    <w:rsid w:val="00695808"/>
    <w:rsid w:val="006A3CE1"/>
    <w:rsid w:val="006A51A1"/>
    <w:rsid w:val="006A6E27"/>
    <w:rsid w:val="006A7BAE"/>
    <w:rsid w:val="006B2C0F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6A46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1ED5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65C4"/>
    <w:rsid w:val="009777D9"/>
    <w:rsid w:val="00983FD1"/>
    <w:rsid w:val="009862B0"/>
    <w:rsid w:val="00991B88"/>
    <w:rsid w:val="00997C8D"/>
    <w:rsid w:val="009A0488"/>
    <w:rsid w:val="009A5753"/>
    <w:rsid w:val="009A579D"/>
    <w:rsid w:val="009A7054"/>
    <w:rsid w:val="009E0A88"/>
    <w:rsid w:val="009E14D8"/>
    <w:rsid w:val="009E3297"/>
    <w:rsid w:val="009E771A"/>
    <w:rsid w:val="009F734F"/>
    <w:rsid w:val="009F7D89"/>
    <w:rsid w:val="00A236C0"/>
    <w:rsid w:val="00A246B6"/>
    <w:rsid w:val="00A3237D"/>
    <w:rsid w:val="00A40260"/>
    <w:rsid w:val="00A42DC7"/>
    <w:rsid w:val="00A45ADE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773BD"/>
    <w:rsid w:val="00A82FE9"/>
    <w:rsid w:val="00A868B7"/>
    <w:rsid w:val="00A87726"/>
    <w:rsid w:val="00A96294"/>
    <w:rsid w:val="00AA06A3"/>
    <w:rsid w:val="00AA2CBC"/>
    <w:rsid w:val="00AB0C76"/>
    <w:rsid w:val="00AB48A6"/>
    <w:rsid w:val="00AB72DC"/>
    <w:rsid w:val="00AC5820"/>
    <w:rsid w:val="00AD0C0D"/>
    <w:rsid w:val="00AD1CD8"/>
    <w:rsid w:val="00B059C2"/>
    <w:rsid w:val="00B258BB"/>
    <w:rsid w:val="00B27A05"/>
    <w:rsid w:val="00B374F5"/>
    <w:rsid w:val="00B65DEE"/>
    <w:rsid w:val="00B67B97"/>
    <w:rsid w:val="00B71D06"/>
    <w:rsid w:val="00B733CC"/>
    <w:rsid w:val="00B80C35"/>
    <w:rsid w:val="00B968C8"/>
    <w:rsid w:val="00BA17C5"/>
    <w:rsid w:val="00BA3EC5"/>
    <w:rsid w:val="00BA51D9"/>
    <w:rsid w:val="00BA64C3"/>
    <w:rsid w:val="00BB5DFC"/>
    <w:rsid w:val="00BC191B"/>
    <w:rsid w:val="00BC349F"/>
    <w:rsid w:val="00BC57BA"/>
    <w:rsid w:val="00BC5A19"/>
    <w:rsid w:val="00BD19EF"/>
    <w:rsid w:val="00BD279D"/>
    <w:rsid w:val="00BD2EB9"/>
    <w:rsid w:val="00BD6BB8"/>
    <w:rsid w:val="00BF1DD8"/>
    <w:rsid w:val="00BF39CD"/>
    <w:rsid w:val="00C02520"/>
    <w:rsid w:val="00C033A9"/>
    <w:rsid w:val="00C07C98"/>
    <w:rsid w:val="00C235C8"/>
    <w:rsid w:val="00C2598F"/>
    <w:rsid w:val="00C33CCD"/>
    <w:rsid w:val="00C52A94"/>
    <w:rsid w:val="00C600C1"/>
    <w:rsid w:val="00C66BA2"/>
    <w:rsid w:val="00C757E9"/>
    <w:rsid w:val="00C80E82"/>
    <w:rsid w:val="00C8344E"/>
    <w:rsid w:val="00C870F6"/>
    <w:rsid w:val="00C907B5"/>
    <w:rsid w:val="00C92D7F"/>
    <w:rsid w:val="00C95985"/>
    <w:rsid w:val="00CA1C7D"/>
    <w:rsid w:val="00CA29F1"/>
    <w:rsid w:val="00CA5A71"/>
    <w:rsid w:val="00CB5939"/>
    <w:rsid w:val="00CB65EA"/>
    <w:rsid w:val="00CC11B2"/>
    <w:rsid w:val="00CC5026"/>
    <w:rsid w:val="00CC68D0"/>
    <w:rsid w:val="00CE1144"/>
    <w:rsid w:val="00D03F9A"/>
    <w:rsid w:val="00D06D51"/>
    <w:rsid w:val="00D13E6D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0704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268DE"/>
    <w:rsid w:val="00E32818"/>
    <w:rsid w:val="00E33B5F"/>
    <w:rsid w:val="00E34898"/>
    <w:rsid w:val="00E45510"/>
    <w:rsid w:val="00E52728"/>
    <w:rsid w:val="00E53A04"/>
    <w:rsid w:val="00E646A5"/>
    <w:rsid w:val="00E656B6"/>
    <w:rsid w:val="00E66D79"/>
    <w:rsid w:val="00E73A71"/>
    <w:rsid w:val="00E76ED7"/>
    <w:rsid w:val="00E847D2"/>
    <w:rsid w:val="00E8659A"/>
    <w:rsid w:val="00EA2D8C"/>
    <w:rsid w:val="00EB09B7"/>
    <w:rsid w:val="00EB18E5"/>
    <w:rsid w:val="00EB2BD7"/>
    <w:rsid w:val="00EB59BC"/>
    <w:rsid w:val="00EE7D7C"/>
    <w:rsid w:val="00EF09D4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5695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F372A"/>
    <w:rsid w:val="00FF3AD7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65588B-2911-4DB8-B6AA-683680D8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2024-10-04T14:44:00Z</dcterms:created>
  <dcterms:modified xsi:type="dcterms:W3CDTF">2024-10-04T14:44:00Z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